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44DEB34D"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432673">
        <w:rPr>
          <w:rFonts w:ascii="Arial" w:hAnsi="Arial" w:cs="Arial"/>
          <w:b/>
          <w:bCs/>
          <w:sz w:val="24"/>
          <w:szCs w:val="24"/>
        </w:rPr>
        <w:t>442</w:t>
      </w:r>
      <w:bookmarkStart w:id="0" w:name="_GoBack"/>
      <w:bookmarkEnd w:id="0"/>
    </w:p>
    <w:p w14:paraId="02AA2272" w14:textId="0EAE0E08"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6F492C42"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9D6728">
        <w:rPr>
          <w:rFonts w:ascii="Arial" w:hAnsi="Arial" w:cs="Arial"/>
          <w:b/>
        </w:rPr>
        <w:t>to Clause 5.14.4.1</w:t>
      </w:r>
      <w:r w:rsidR="00C61AD7">
        <w:rPr>
          <w:rFonts w:ascii="Arial" w:hAnsi="Arial" w:cs="Arial"/>
          <w:b/>
        </w:rPr>
        <w:t>.1</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D9C2F5B"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095647">
        <w:rPr>
          <w:rFonts w:ascii="Arial" w:hAnsi="Arial" w:cs="Arial"/>
          <w:b/>
          <w:lang w:eastAsia="ja-JP"/>
        </w:rPr>
        <w:t xml:space="preserve">4.3 </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12F26D76"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2957E5">
        <w:rPr>
          <w:rFonts w:ascii="Arial" w:hAnsi="Arial" w:cs="Arial"/>
          <w:i/>
        </w:rPr>
        <w:t xml:space="preserve"> for Clause 5.</w:t>
      </w:r>
      <w:r w:rsidR="009D6728">
        <w:rPr>
          <w:rFonts w:ascii="Arial" w:hAnsi="Arial" w:cs="Arial"/>
          <w:i/>
        </w:rPr>
        <w:t>14.4.1</w:t>
      </w:r>
      <w:r w:rsidR="002957E5">
        <w:rPr>
          <w:rFonts w:ascii="Arial" w:hAnsi="Arial" w:cs="Arial"/>
          <w:i/>
        </w:rPr>
        <w:t>.1</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0B87C1EC" w14:textId="77777777" w:rsidR="009D6728" w:rsidRPr="009D6728" w:rsidRDefault="009D6728" w:rsidP="009D6728">
      <w:pPr>
        <w:keepNext/>
        <w:keepLines/>
        <w:overflowPunct/>
        <w:autoSpaceDE/>
        <w:autoSpaceDN/>
        <w:adjustRightInd/>
        <w:spacing w:before="120"/>
        <w:ind w:left="1701" w:hanging="1701"/>
        <w:textAlignment w:val="auto"/>
        <w:outlineLvl w:val="4"/>
        <w:rPr>
          <w:rFonts w:ascii="Arial" w:hAnsi="Arial"/>
          <w:sz w:val="22"/>
          <w:lang w:eastAsia="en-US"/>
        </w:rPr>
      </w:pPr>
      <w:bookmarkStart w:id="1" w:name="_Toc450171490"/>
      <w:bookmarkStart w:id="2" w:name="_Toc457276621"/>
      <w:r w:rsidRPr="009D6728">
        <w:rPr>
          <w:rFonts w:ascii="Arial" w:hAnsi="Arial"/>
          <w:sz w:val="22"/>
          <w:lang w:eastAsia="en-US"/>
        </w:rPr>
        <w:t>5.14.4.1.1</w:t>
      </w:r>
      <w:r w:rsidRPr="009D6728">
        <w:rPr>
          <w:rFonts w:ascii="Arial" w:hAnsi="Arial"/>
          <w:sz w:val="22"/>
          <w:lang w:eastAsia="en-US"/>
        </w:rPr>
        <w:tab/>
        <w:t>Description</w:t>
      </w:r>
      <w:bookmarkEnd w:id="1"/>
      <w:bookmarkEnd w:id="2"/>
    </w:p>
    <w:p w14:paraId="7227310E" w14:textId="77777777" w:rsidR="009D6728" w:rsidRPr="009D6728" w:rsidRDefault="009D6728" w:rsidP="009D6728">
      <w:pPr>
        <w:overflowPunct/>
        <w:autoSpaceDE/>
        <w:autoSpaceDN/>
        <w:adjustRightInd/>
        <w:textAlignment w:val="auto"/>
        <w:rPr>
          <w:lang w:eastAsia="en-US"/>
        </w:rPr>
      </w:pPr>
      <w:r w:rsidRPr="009D6728">
        <w:rPr>
          <w:lang w:eastAsia="en-US"/>
        </w:rPr>
        <w:t xml:space="preserve">A target is identified using SIP URI, TEL URI or IMEI. Not all SIP messages carry these identities. The LMISF will have the logic to determine the subsequent SIP messages that correspond to the same target.  When a target is involved in multiple IMS sessions, the LMISF will have the logic to associate and correlate the SIP messages that are related to an IMS session.  For example, the SIP messages that have the same Call Identity value can be treated as the SIP messages of a particular IMS session and hence, when reported to the LEMF (via DF2) can have the same Correlation Number. </w:t>
      </w:r>
    </w:p>
    <w:p w14:paraId="6491DA5F" w14:textId="77777777" w:rsidR="009D6728" w:rsidRPr="009D6728" w:rsidRDefault="009D6728" w:rsidP="009D6728">
      <w:pPr>
        <w:overflowPunct/>
        <w:autoSpaceDE/>
        <w:autoSpaceDN/>
        <w:adjustRightInd/>
        <w:textAlignment w:val="auto"/>
        <w:rPr>
          <w:lang w:eastAsia="en-US"/>
        </w:rPr>
      </w:pPr>
      <w:r w:rsidRPr="009D6728">
        <w:rPr>
          <w:lang w:eastAsia="en-US"/>
        </w:rPr>
        <w:t xml:space="preserve">LMISF will also examine the SIP messages that carry the SDP offer and answer to determine the media information related to an IMS session. </w:t>
      </w:r>
    </w:p>
    <w:p w14:paraId="4A736B1E" w14:textId="77777777" w:rsidR="009D6728" w:rsidRPr="009D6728" w:rsidRDefault="009D6728" w:rsidP="009D6728">
      <w:pPr>
        <w:overflowPunct/>
        <w:autoSpaceDE/>
        <w:autoSpaceDN/>
        <w:adjustRightInd/>
        <w:textAlignment w:val="auto"/>
        <w:rPr>
          <w:lang w:eastAsia="en-US"/>
        </w:rPr>
      </w:pPr>
      <w:r w:rsidRPr="009D6728">
        <w:rPr>
          <w:lang w:eastAsia="en-US"/>
        </w:rPr>
        <w:t xml:space="preserve">When an IMS session is established, the media information </w:t>
      </w:r>
      <w:proofErr w:type="gramStart"/>
      <w:r w:rsidRPr="009D6728">
        <w:rPr>
          <w:lang w:eastAsia="en-US"/>
        </w:rPr>
        <w:t>are</w:t>
      </w:r>
      <w:proofErr w:type="gramEnd"/>
      <w:r w:rsidRPr="009D6728">
        <w:rPr>
          <w:lang w:eastAsia="en-US"/>
        </w:rPr>
        <w:t xml:space="preserve"> exchanged between the two end points of the media stream (e.g., Target’s UE and IMS-AGW in HPLMN) through the SDP offer and answer process. The combination of IP address of the end point (e.g., UE and IMS AGW) and UDP port numbers used to transport the RTP and RTCP are part of this SDP offer and answer along with other things like Codec information. The media packets (i.e., RTP streams) exchanged between the two end points of the media use those IP addresses and the port numbers (assigned for RTP). </w:t>
      </w:r>
    </w:p>
    <w:p w14:paraId="48E13A5C" w14:textId="77777777" w:rsidR="009D6728" w:rsidRPr="009D6728" w:rsidRDefault="009D6728" w:rsidP="009D6728">
      <w:pPr>
        <w:overflowPunct/>
        <w:autoSpaceDE/>
        <w:autoSpaceDN/>
        <w:adjustRightInd/>
        <w:textAlignment w:val="auto"/>
        <w:rPr>
          <w:lang w:eastAsia="en-US"/>
        </w:rPr>
      </w:pPr>
      <w:r w:rsidRPr="009D6728">
        <w:rPr>
          <w:lang w:eastAsia="en-US"/>
        </w:rPr>
        <w:t xml:space="preserve">One method that can be used to establish the correlation is to use the IP addresses and the UDP port numbers exchanged within the SDP offer and answer process and compare them with the IP addresses and UDP port numbers of the media packets to establish an association between the IMS session and the media. </w:t>
      </w:r>
    </w:p>
    <w:p w14:paraId="0388BACF" w14:textId="77777777" w:rsidR="009D6728" w:rsidRPr="009D6728" w:rsidRDefault="009D6728" w:rsidP="009D6728">
      <w:pPr>
        <w:overflowPunct/>
        <w:autoSpaceDE/>
        <w:autoSpaceDN/>
        <w:adjustRightInd/>
        <w:textAlignment w:val="auto"/>
        <w:rPr>
          <w:lang w:eastAsia="en-US"/>
        </w:rPr>
      </w:pPr>
      <w:r w:rsidRPr="009D6728">
        <w:rPr>
          <w:lang w:eastAsia="en-US"/>
        </w:rPr>
        <w:t xml:space="preserve">In other words, the IP address and UDP port numbers associated with a media packet when compared with the IP address and UDP port numbers exchanged in the SDP offer and answer, one can determine to which IMS session a media packet corresponds to. Once that determination is made, these parameters may be used to establish a correlation.  </w:t>
      </w:r>
    </w:p>
    <w:p w14:paraId="2F735371" w14:textId="77777777" w:rsidR="009D6728" w:rsidRPr="009D6728" w:rsidRDefault="009D6728" w:rsidP="009D6728">
      <w:pPr>
        <w:overflowPunct/>
        <w:autoSpaceDE/>
        <w:autoSpaceDN/>
        <w:adjustRightInd/>
        <w:textAlignment w:val="auto"/>
        <w:rPr>
          <w:lang w:eastAsia="en-US"/>
        </w:rPr>
      </w:pPr>
      <w:r w:rsidRPr="009D6728">
        <w:rPr>
          <w:lang w:eastAsia="en-US"/>
        </w:rPr>
        <w:t xml:space="preserve">To avoid the impact of making the S-GW/BBIFF from examining every packet of an intercepted media bearer, the solution proposed here will make the S-GW/BBIFF to deliver the media packets also to the LMISF.   In other words, S-GW/BBIFF will always deliver the packets (IMS signalling and the media packets as per the policy established by the LPCF) to the same destination LMISF. </w:t>
      </w:r>
    </w:p>
    <w:p w14:paraId="7654F163" w14:textId="1E230AD5" w:rsidR="009D6728" w:rsidRPr="009D6728" w:rsidRDefault="009D6728" w:rsidP="009D6728">
      <w:pPr>
        <w:overflowPunct/>
        <w:autoSpaceDE/>
        <w:autoSpaceDN/>
        <w:adjustRightInd/>
        <w:textAlignment w:val="auto"/>
        <w:rPr>
          <w:lang w:eastAsia="en-US"/>
        </w:rPr>
      </w:pPr>
      <w:r w:rsidRPr="009D6728">
        <w:rPr>
          <w:lang w:eastAsia="en-US"/>
        </w:rPr>
        <w:t>When S-GW/BBIFF is asked to deliver the packets from the IMS Signalling Bearers to LMISF, it delivers everything above the GTP-U layer. S-GW/BBIFF does not look into the IMS packets above the GTP-U layer</w:t>
      </w:r>
      <w:ins w:id="3" w:author="Selvam Rengasami" w:date="2016-08-23T23:30:00Z">
        <w:r w:rsidR="004E76B9">
          <w:rPr>
            <w:lang w:eastAsia="en-US"/>
          </w:rPr>
          <w:t xml:space="preserve"> </w:t>
        </w:r>
        <w:r w:rsidR="004E76B9">
          <w:rPr>
            <w:lang w:eastAsia="en-US"/>
          </w:rPr>
          <w:t>as well as pertinent information from the GTP=U layer (e.g., IMSI)</w:t>
        </w:r>
      </w:ins>
      <w:r w:rsidRPr="009D6728">
        <w:rPr>
          <w:lang w:eastAsia="en-US"/>
        </w:rPr>
        <w:t>. Similarly, when the S-GW/BBIFF is asked to deliver the packets from the Media Bearer to the LMISF, it delivers everything above the GTP-U layer</w:t>
      </w:r>
      <w:ins w:id="4" w:author="Selvam Rengasami" w:date="2016-08-23T23:29:00Z">
        <w:r w:rsidR="004E76B9">
          <w:rPr>
            <w:lang w:eastAsia="en-US"/>
          </w:rPr>
          <w:t xml:space="preserve"> as well as pertinent information from the GTP=U layer (e.g., IMSI)</w:t>
        </w:r>
      </w:ins>
      <w:r w:rsidRPr="009D6728">
        <w:rPr>
          <w:lang w:eastAsia="en-US"/>
        </w:rPr>
        <w:t xml:space="preserve">. It does not look into the Media packets above the GTP-U layer. However, the BBIFF knows that the Media Bearer and the IMS Signalling Bearer are related through the GTP protocol concepts defined in 3GPP TS 29.274 [10]. </w:t>
      </w:r>
    </w:p>
    <w:p w14:paraId="33BD4CEA" w14:textId="77777777" w:rsidR="009D6728" w:rsidRPr="009D6728" w:rsidRDefault="009D6728" w:rsidP="009D6728">
      <w:pPr>
        <w:overflowPunct/>
        <w:autoSpaceDE/>
        <w:autoSpaceDN/>
        <w:adjustRightInd/>
        <w:textAlignment w:val="auto"/>
        <w:rPr>
          <w:lang w:eastAsia="en-US"/>
        </w:rPr>
      </w:pPr>
      <w:r w:rsidRPr="009D6728">
        <w:rPr>
          <w:lang w:eastAsia="en-US"/>
        </w:rPr>
        <w:t>The LMISF will generate a Correlation Number and include that Correlation Number while delivering the SIP messages to the DF2.  When the media packets are received, LMISF will examine the Media packets to determine which IMS session, the Media packets are related to. Once determined, the LMISF will deliver the Media packets to the DF3 along with the Correlation Number previously stored against the IMS session.</w:t>
      </w:r>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ED2FB" w14:textId="77777777" w:rsidR="005340B3" w:rsidRDefault="005340B3">
      <w:r>
        <w:separator/>
      </w:r>
    </w:p>
  </w:endnote>
  <w:endnote w:type="continuationSeparator" w:id="0">
    <w:p w14:paraId="3D438E54" w14:textId="77777777" w:rsidR="005340B3" w:rsidRDefault="0053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005E0" w14:textId="77777777" w:rsidR="005340B3" w:rsidRDefault="005340B3">
      <w:r>
        <w:separator/>
      </w:r>
    </w:p>
  </w:footnote>
  <w:footnote w:type="continuationSeparator" w:id="0">
    <w:p w14:paraId="2854D15D" w14:textId="77777777" w:rsidR="005340B3" w:rsidRDefault="005340B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7"/>
  </w:num>
  <w:num w:numId="7">
    <w:abstractNumId w:val="6"/>
  </w:num>
  <w:num w:numId="8">
    <w:abstractNumId w:val="9"/>
  </w:num>
  <w:num w:numId="9">
    <w:abstractNumId w:val="10"/>
  </w:num>
  <w:num w:numId="10">
    <w:abstractNumId w:val="0"/>
  </w:num>
  <w:num w:numId="11">
    <w:abstractNumId w:val="3"/>
  </w:num>
  <w:num w:numId="12">
    <w:abstractNumId w:val="2"/>
  </w:num>
  <w:num w:numId="13">
    <w:abstractNumId w:val="1"/>
  </w:num>
  <w:num w:numId="14">
    <w:abstractNumId w:val="5"/>
  </w:num>
  <w:num w:numId="15">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27E1"/>
    <w:rsid w:val="00003B9A"/>
    <w:rsid w:val="00006EF7"/>
    <w:rsid w:val="000205C5"/>
    <w:rsid w:val="000257CB"/>
    <w:rsid w:val="00037C06"/>
    <w:rsid w:val="00052BF8"/>
    <w:rsid w:val="00053D4C"/>
    <w:rsid w:val="00057114"/>
    <w:rsid w:val="00057116"/>
    <w:rsid w:val="00066815"/>
    <w:rsid w:val="000706AC"/>
    <w:rsid w:val="000723A6"/>
    <w:rsid w:val="00080D53"/>
    <w:rsid w:val="000812BA"/>
    <w:rsid w:val="00083A50"/>
    <w:rsid w:val="000913BE"/>
    <w:rsid w:val="00095647"/>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32E3A"/>
    <w:rsid w:val="00132FB6"/>
    <w:rsid w:val="0014228B"/>
    <w:rsid w:val="00143553"/>
    <w:rsid w:val="00145FAC"/>
    <w:rsid w:val="00154C8D"/>
    <w:rsid w:val="00157AA9"/>
    <w:rsid w:val="001875CC"/>
    <w:rsid w:val="00190D08"/>
    <w:rsid w:val="001A1064"/>
    <w:rsid w:val="001A2048"/>
    <w:rsid w:val="001A4F2A"/>
    <w:rsid w:val="001A5BF3"/>
    <w:rsid w:val="001B5343"/>
    <w:rsid w:val="001B631A"/>
    <w:rsid w:val="001B6A47"/>
    <w:rsid w:val="001C5C86"/>
    <w:rsid w:val="001D0AA1"/>
    <w:rsid w:val="001E642B"/>
    <w:rsid w:val="001F4191"/>
    <w:rsid w:val="001F572D"/>
    <w:rsid w:val="002000C2"/>
    <w:rsid w:val="0020323A"/>
    <w:rsid w:val="00215A59"/>
    <w:rsid w:val="002163A7"/>
    <w:rsid w:val="00233B38"/>
    <w:rsid w:val="0024786B"/>
    <w:rsid w:val="0025102A"/>
    <w:rsid w:val="00272034"/>
    <w:rsid w:val="00273A5D"/>
    <w:rsid w:val="00284660"/>
    <w:rsid w:val="002957E5"/>
    <w:rsid w:val="002A74ED"/>
    <w:rsid w:val="002B2CEF"/>
    <w:rsid w:val="002C0787"/>
    <w:rsid w:val="002C5310"/>
    <w:rsid w:val="002D2736"/>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268E"/>
    <w:rsid w:val="003F74A2"/>
    <w:rsid w:val="003F7B3D"/>
    <w:rsid w:val="00411C28"/>
    <w:rsid w:val="00414A2F"/>
    <w:rsid w:val="00414FBC"/>
    <w:rsid w:val="0041702A"/>
    <w:rsid w:val="00432673"/>
    <w:rsid w:val="004361BE"/>
    <w:rsid w:val="0043745F"/>
    <w:rsid w:val="0044029F"/>
    <w:rsid w:val="00441F8C"/>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E38CC"/>
    <w:rsid w:val="004E6F8A"/>
    <w:rsid w:val="004E76B9"/>
    <w:rsid w:val="004F370B"/>
    <w:rsid w:val="004F56C7"/>
    <w:rsid w:val="00507E51"/>
    <w:rsid w:val="00522740"/>
    <w:rsid w:val="00522B9C"/>
    <w:rsid w:val="00531852"/>
    <w:rsid w:val="005340B3"/>
    <w:rsid w:val="00534F73"/>
    <w:rsid w:val="00540E05"/>
    <w:rsid w:val="0054222F"/>
    <w:rsid w:val="00550F99"/>
    <w:rsid w:val="005573BB"/>
    <w:rsid w:val="00557B2E"/>
    <w:rsid w:val="00561267"/>
    <w:rsid w:val="0057750E"/>
    <w:rsid w:val="00583514"/>
    <w:rsid w:val="00590087"/>
    <w:rsid w:val="005C3D62"/>
    <w:rsid w:val="005C4F58"/>
    <w:rsid w:val="005D3FEC"/>
    <w:rsid w:val="005D44BE"/>
    <w:rsid w:val="005E37B0"/>
    <w:rsid w:val="005F2DD3"/>
    <w:rsid w:val="005F5F40"/>
    <w:rsid w:val="00611EC4"/>
    <w:rsid w:val="00620B3F"/>
    <w:rsid w:val="00623AAD"/>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7080F"/>
    <w:rsid w:val="00880B78"/>
    <w:rsid w:val="0088222A"/>
    <w:rsid w:val="00892DAD"/>
    <w:rsid w:val="008A5247"/>
    <w:rsid w:val="008A52DE"/>
    <w:rsid w:val="008A76FD"/>
    <w:rsid w:val="008B2D09"/>
    <w:rsid w:val="008B4D84"/>
    <w:rsid w:val="008C537F"/>
    <w:rsid w:val="008D2840"/>
    <w:rsid w:val="008D658B"/>
    <w:rsid w:val="008E36E5"/>
    <w:rsid w:val="008F6BA7"/>
    <w:rsid w:val="00922E01"/>
    <w:rsid w:val="00943551"/>
    <w:rsid w:val="009437A2"/>
    <w:rsid w:val="00944B28"/>
    <w:rsid w:val="009679C8"/>
    <w:rsid w:val="00973524"/>
    <w:rsid w:val="00985B73"/>
    <w:rsid w:val="009870A7"/>
    <w:rsid w:val="009A3BC4"/>
    <w:rsid w:val="009B1936"/>
    <w:rsid w:val="009B69A8"/>
    <w:rsid w:val="009C2004"/>
    <w:rsid w:val="009D292B"/>
    <w:rsid w:val="009D3E3B"/>
    <w:rsid w:val="009D5F45"/>
    <w:rsid w:val="009D6728"/>
    <w:rsid w:val="009D6FF7"/>
    <w:rsid w:val="009E2423"/>
    <w:rsid w:val="009F111F"/>
    <w:rsid w:val="00A10539"/>
    <w:rsid w:val="00A16A70"/>
    <w:rsid w:val="00A338A3"/>
    <w:rsid w:val="00A36378"/>
    <w:rsid w:val="00A52857"/>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45A9A"/>
    <w:rsid w:val="00B73BA5"/>
    <w:rsid w:val="00B95767"/>
    <w:rsid w:val="00B95C88"/>
    <w:rsid w:val="00BA3A53"/>
    <w:rsid w:val="00BA4095"/>
    <w:rsid w:val="00BA5B43"/>
    <w:rsid w:val="00BA6EF9"/>
    <w:rsid w:val="00BB0417"/>
    <w:rsid w:val="00BB0AEE"/>
    <w:rsid w:val="00BB40CE"/>
    <w:rsid w:val="00BB49C1"/>
    <w:rsid w:val="00BC2B26"/>
    <w:rsid w:val="00BC4F02"/>
    <w:rsid w:val="00BC569D"/>
    <w:rsid w:val="00BC642A"/>
    <w:rsid w:val="00BD06AF"/>
    <w:rsid w:val="00BD41F9"/>
    <w:rsid w:val="00BE2316"/>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40BA"/>
    <w:rsid w:val="00D35748"/>
    <w:rsid w:val="00D4566A"/>
    <w:rsid w:val="00D66E1A"/>
    <w:rsid w:val="00D71F40"/>
    <w:rsid w:val="00D74BEC"/>
    <w:rsid w:val="00D77416"/>
    <w:rsid w:val="00D81BF4"/>
    <w:rsid w:val="00D84E11"/>
    <w:rsid w:val="00D866A3"/>
    <w:rsid w:val="00D87DD5"/>
    <w:rsid w:val="00D90ACC"/>
    <w:rsid w:val="00D9292A"/>
    <w:rsid w:val="00D94AE6"/>
    <w:rsid w:val="00DA74F3"/>
    <w:rsid w:val="00DB34E3"/>
    <w:rsid w:val="00DC076D"/>
    <w:rsid w:val="00DD58B7"/>
    <w:rsid w:val="00DF1E36"/>
    <w:rsid w:val="00DF50E3"/>
    <w:rsid w:val="00E033E0"/>
    <w:rsid w:val="00E13CB2"/>
    <w:rsid w:val="00E14D19"/>
    <w:rsid w:val="00E319E7"/>
    <w:rsid w:val="00E378DB"/>
    <w:rsid w:val="00E52C41"/>
    <w:rsid w:val="00E63231"/>
    <w:rsid w:val="00E6760E"/>
    <w:rsid w:val="00E8003E"/>
    <w:rsid w:val="00E80C9C"/>
    <w:rsid w:val="00E83156"/>
    <w:rsid w:val="00E90B85"/>
    <w:rsid w:val="00E929EF"/>
    <w:rsid w:val="00EA10C6"/>
    <w:rsid w:val="00EA61C5"/>
    <w:rsid w:val="00EC0CF1"/>
    <w:rsid w:val="00ED6A9C"/>
    <w:rsid w:val="00ED7A5B"/>
    <w:rsid w:val="00EE0094"/>
    <w:rsid w:val="00EE0984"/>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8BC31-301C-6B45-84D9-72387F90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1</Pages>
  <Words>592</Words>
  <Characters>3377</Characters>
  <Application>Microsoft Macintosh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3962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2016-08-24T03:32:00Z</dcterms:created>
  <dcterms:modified xsi:type="dcterms:W3CDTF">2016-08-24T03:32:00Z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